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E3B6BF" w14:textId="77777777" w:rsidR="00A625CD" w:rsidRDefault="00A625CD" w:rsidP="00A625C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Word families – rupt &amp; trans</w:t>
      </w:r>
    </w:p>
    <w:p w14:paraId="0FE6B43A" w14:textId="77777777" w:rsidR="00A625CD" w:rsidRDefault="00A625CD" w:rsidP="00A625C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847A6BD" w:rsidR="006C28EA" w:rsidRDefault="00A625CD" w:rsidP="00A625C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interrupt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2359CC">
        <w:rPr>
          <w:rFonts w:ascii="Andika" w:hAnsi="Andika" w:cs="Andika"/>
          <w:strike/>
          <w:noProof/>
          <w:sz w:val="24"/>
          <w:szCs w:val="18"/>
        </w:rPr>
        <w:t>disrupt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corrupt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bankrupt</w:t>
      </w:r>
      <w:ins w:id="6"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transfer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translate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transfer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transport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transparent</w:t>
      </w:r>
      <w:ins w:id="11" w:author="Glen Jones" w:date="2025-11-17T11:35:00Z" w16du:dateUtc="2025-11-17T11:35:00Z">
        <w:r w:rsidRPr="00DE395E">
          <w:rPr>
            <w:rFonts w:ascii="Andika" w:hAnsi="Andika" w:cs="Andika"/>
          </w:rPr>
          <w:t xml:space="preserve"> </w:t>
        </w:r>
        <w:r>
          <w:rPr>
            <w:rFonts w:ascii="Andika" w:hAnsi="Andika" w:cs="Andika"/>
          </w:rPr>
          <w:t xml:space="preserve">  </w:t>
        </w:r>
        <w:r w:rsidR="00152804">
          <w:rPr>
            <w:rFonts w:ascii="Andika" w:hAnsi="Andika" w:cs="Andika"/>
          </w:rPr>
          <w:t xml:space="preserve"> </w:t>
        </w:r>
        <w:r w:rsidR="001D06FE">
          <w:rPr>
            <w:rFonts w:ascii="Andika" w:hAnsi="Andika" w:cs="Andika"/>
          </w:rPr>
          <w:t xml:space="preserve">  </w:t>
        </w:r>
      </w:ins>
    </w:p>
    <w:p w14:paraId="4A29CF39" w14:textId="77777777" w:rsidR="00A625CD" w:rsidRDefault="00A625CD" w:rsidP="00A625CD">
      <w:pPr>
        <w:pStyle w:val="CategoryMerge"/>
        <w:tabs>
          <w:tab w:val="clear" w:pos="2835"/>
          <w:tab w:val="left" w:pos="3544"/>
        </w:tabs>
        <w:spacing w:before="0"/>
        <w:ind w:left="-142"/>
        <w:jc w:val="center"/>
        <w:rPr>
          <w:rFonts w:ascii="Andika" w:hAnsi="Andika" w:cs="Andika"/>
        </w:rPr>
      </w:pPr>
    </w:p>
    <w:tbl>
      <w:tblPr>
        <w:tblStyle w:val="TableGrid"/>
        <w:tblW w:w="120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637"/>
        <w:gridCol w:w="1641"/>
        <w:gridCol w:w="550"/>
        <w:gridCol w:w="4252"/>
        <w:gridCol w:w="567"/>
      </w:tblGrid>
      <w:tr w:rsidR="00D35DE2" w14:paraId="4BAF4FF6" w14:textId="77777777" w:rsidTr="00871B27">
        <w:tc>
          <w:tcPr>
            <w:tcW w:w="3402"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2359CC" w:rsidRPr="00F944F5" w14:paraId="59CB77C2" w14:textId="3211D49F" w:rsidTr="002359CC">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8F82269"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34AD2C87"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7116A071"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53AC1D45" w14:textId="6D0C250B" w:rsidTr="002359CC">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24CF0CF"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7BFDEF19"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2786D82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05F605D2"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66BADAC3" w14:textId="2A424272"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CBF06CB"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502379A1"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57CA9B93"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3168EAE2"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1CB0CF0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4AFBE6EE"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6CABE966" w14:textId="01A8DB97"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7749288"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54801145"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2BF3C3C"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2B5A99D" w14:textId="4C65BD41"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0E388DC2"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6FC69C3D"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45FCCF53"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r>
            <w:tr w:rsidR="002359CC" w:rsidRPr="00F944F5" w14:paraId="650D14F1" w14:textId="31E73A56"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E263DC0"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7C1BE07D"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4D767781"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57B3E6" w14:textId="54D3620F"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61A3E5A"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bottom w:val="single" w:sz="4" w:space="0" w:color="auto"/>
                  </w:tcBorders>
                </w:tcPr>
                <w:p w14:paraId="2C10E902" w14:textId="77777777" w:rsidR="002359CC"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0EB5C3D8" w14:textId="77777777" w:rsidR="002359CC" w:rsidRDefault="002359CC" w:rsidP="00675A1C">
                  <w:pPr>
                    <w:spacing w:after="0" w:line="240" w:lineRule="auto"/>
                    <w:rPr>
                      <w:rFonts w:ascii="Andika" w:eastAsia="Times New Roman" w:hAnsi="Andika" w:cs="Andika"/>
                      <w:color w:val="000000"/>
                      <w:kern w:val="0"/>
                      <w:lang w:eastAsia="en-GB"/>
                      <w14:ligatures w14:val="none"/>
                    </w:rPr>
                  </w:pPr>
                </w:p>
              </w:tc>
            </w:tr>
            <w:tr w:rsidR="002359CC" w:rsidRPr="00F944F5" w14:paraId="082B3430" w14:textId="651AB0AB"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023DFE" w14:textId="12391B78"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D10DEE3" w14:textId="33DF9227"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B438B5A" w14:textId="22F6A78E"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945A9DB" w14:textId="6B86ADB4"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091E5D6" w14:textId="28C2B84B"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bottom w:val="single" w:sz="4" w:space="0" w:color="auto"/>
                    <w:right w:val="single" w:sz="4" w:space="0" w:color="auto"/>
                  </w:tcBorders>
                </w:tcPr>
                <w:p w14:paraId="45DE98E6" w14:textId="03493EC7"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left w:val="single" w:sz="4" w:space="0" w:color="auto"/>
                    <w:bottom w:val="single" w:sz="4" w:space="0" w:color="auto"/>
                  </w:tcBorders>
                </w:tcPr>
                <w:p w14:paraId="4BF8805D" w14:textId="77777777" w:rsidR="002359CC" w:rsidRDefault="002359CC" w:rsidP="002359CC">
                  <w:pPr>
                    <w:spacing w:after="0" w:line="240" w:lineRule="auto"/>
                    <w:rPr>
                      <w:rFonts w:ascii="Andika" w:eastAsia="Times New Roman" w:hAnsi="Andika" w:cs="Andika"/>
                      <w:color w:val="000000"/>
                      <w:kern w:val="0"/>
                      <w:lang w:eastAsia="en-GB"/>
                      <w14:ligatures w14:val="none"/>
                    </w:rPr>
                  </w:pPr>
                </w:p>
              </w:tc>
            </w:tr>
            <w:tr w:rsidR="002359CC" w:rsidRPr="00F944F5" w14:paraId="474F31D4" w14:textId="1CB32A09"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8EB1FAB" w14:textId="37E6155E"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3F2A90C1" w14:textId="10CE8BD2"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000757" w14:textId="5ED6B481"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267C89" w14:textId="6DD7A20F"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228444C6" w14:textId="04711A8E"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bottom w:val="single" w:sz="4" w:space="0" w:color="auto"/>
                    <w:right w:val="single" w:sz="4" w:space="0" w:color="auto"/>
                  </w:tcBorders>
                </w:tcPr>
                <w:p w14:paraId="03F34F4C" w14:textId="4D52F9E2"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single" w:sz="4" w:space="0" w:color="auto"/>
                    <w:bottom w:val="single" w:sz="4" w:space="0" w:color="auto"/>
                    <w:right w:val="single" w:sz="4" w:space="0" w:color="auto"/>
                  </w:tcBorders>
                </w:tcPr>
                <w:p w14:paraId="206055DE" w14:textId="2BFA0C72"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r>
          </w:tbl>
          <w:p w14:paraId="7DBD951D" w14:textId="77777777" w:rsidR="00D35DE2" w:rsidRPr="00F944F5" w:rsidRDefault="00D35DE2" w:rsidP="00675A1C">
            <w:pPr>
              <w:pStyle w:val="Footer"/>
              <w:jc w:val="right"/>
            </w:pPr>
          </w:p>
        </w:tc>
        <w:tc>
          <w:tcPr>
            <w:tcW w:w="3828"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1B27" w:rsidRPr="00F944F5" w14:paraId="316DD1D5" w14:textId="76A3D78F"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C01AAA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17208FC"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6918FE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42B4F911" w14:textId="206AFD81"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137EA1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2AB478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38BFFF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4378A14" w14:textId="7E4B01D6"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887D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042958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1E9264C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6B85B747" w14:textId="4CE844CA"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3F3568C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45DAE8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5A3E60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AD3EB5F" w14:textId="6F32869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55886C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1150F03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062D8D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41739D1C" w14:textId="10FA85F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632091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3F2B57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75F18A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C0611EC" w14:textId="4B4F674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C588DA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3EE83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5EF6F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3661E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5625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F1DF0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A2FF35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E10E07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4038DCD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72029FE0" w14:textId="1F2BA21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91FFD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10DBA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C896B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4B226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74AD0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1EC1E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0D251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7A82A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7F5A82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28C42EF" w14:textId="53A21586"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89A3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4DDE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68AC5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898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EB07C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97044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1212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564E6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C2090D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819" w:type="dxa"/>
            <w:gridSpan w:val="2"/>
          </w:tcPr>
          <w:tbl>
            <w:tblPr>
              <w:tblW w:w="4367"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gridCol w:w="397"/>
            </w:tblGrid>
            <w:tr w:rsidR="000F46AD" w:rsidRPr="00F944F5" w14:paraId="379ED975" w14:textId="70914B9B"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110E5D3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F19D93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DAF30EE"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4F4F06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7EC3CA82" w14:textId="29C8DE90"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1A0EFD6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C1B152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6076BB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25BCDAB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727534AB" w14:textId="5B4A8119"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44784F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6C5766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05C833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2821E1F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32728368" w14:textId="5BCA953A"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05CBC384"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5185293"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124D76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3D674F0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6C391D9" w14:textId="26F992A8"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F7BF54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17E3C4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2DB3733"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EE17D5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4B49237" w14:textId="46AF850E"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569036E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7596834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A36E1F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688340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2813E944" w14:textId="586CEFB8"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635489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52EA2D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092A181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EEA886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5BE36FFA" w14:textId="60CBD1AE"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33106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0847C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B5B43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D0956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052F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7B3FD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E10B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37EBD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5E37B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7B8D622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79FBE5E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25DC2652" w14:textId="2DB211E2"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987870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5392A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2EB1B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65972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6541F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A03F1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A0AB6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64E45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098C44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FADEBF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3E427AC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BCA01C3" w14:textId="428C82BF"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688680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0C61E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15016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E3E3D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A8D95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6D2D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F291A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80C42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DF22C8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EA292B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DE2D98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1030943D" w14:textId="0F06FF79"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E54166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AEBA76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8334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81F0E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03EF6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03938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3EEDA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837A1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40EF492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36D6289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50E1323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71B27">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819"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71B27">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B56281C" w14:textId="77777777" w:rsidR="00D35DE2" w:rsidRDefault="00D35DE2" w:rsidP="00675A1C">
            <w:pPr>
              <w:pStyle w:val="Footer"/>
              <w:jc w:val="right"/>
            </w:pPr>
          </w:p>
          <w:p w14:paraId="235EFB50" w14:textId="77777777" w:rsidR="000F46AD" w:rsidRDefault="000F46AD" w:rsidP="00675A1C">
            <w:pPr>
              <w:pStyle w:val="Footer"/>
              <w:jc w:val="right"/>
            </w:pPr>
          </w:p>
          <w:p w14:paraId="7ED4BD58" w14:textId="77777777" w:rsidR="000F46AD" w:rsidRPr="00F944F5" w:rsidRDefault="000F46AD" w:rsidP="00675A1C">
            <w:pPr>
              <w:pStyle w:val="Footer"/>
              <w:jc w:val="right"/>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1B27" w:rsidRPr="00F944F5" w14:paraId="4A0343E5" w14:textId="7B97A1AC"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3224125"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599A2AE6" w14:textId="32EDE80A"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BEB8F5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3B47423A" w14:textId="2C8519E5"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93F3A3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9DB238E" w14:textId="13C74BF2"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B92E7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7C291A1" w14:textId="0E1C361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B52C53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2497BE97" w14:textId="7D6CE5C2"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55B732E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187F7282" w14:textId="2B8BBA9F"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832F0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693FB32B" w14:textId="7F7A8CC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bottom w:val="single" w:sz="4" w:space="0" w:color="auto"/>
                    <w:right w:val="single" w:sz="4" w:space="0" w:color="auto"/>
                  </w:tcBorders>
                </w:tcPr>
                <w:p w14:paraId="39E4A85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B7844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819"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F46AD" w:rsidRPr="00F944F5" w14:paraId="5D7DA5CD" w14:textId="1FB1B99E"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4AAE2E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EC7FE9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773C195D" w14:textId="27A5BF8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2EAE13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FCE845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160650A" w14:textId="0B63FC13"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E59B6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7711DF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DB9E619" w14:textId="690DBF22"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A95409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AC6A4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AEEBA99" w14:textId="3CDDE0A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9D7805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0C69739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2591317" w14:textId="2CB7DEF9"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5E37B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383E73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5E84A19" w14:textId="0D659A74"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75920B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CC751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722D3B6" w14:textId="0341EFA5"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711B96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023BD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BFAE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8BED9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25AF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C08F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53C11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AE61D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6B6AF2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0207349B" w14:textId="14E8E983"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0814E3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A1E9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8D472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F009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9351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657E2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A67C9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FB6B34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2CF6A5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871B27">
        <w:tc>
          <w:tcPr>
            <w:tcW w:w="3402"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1F53" w:rsidRPr="00F944F5" w14:paraId="724B08A2"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01B34C88"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8D42061"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67BF867E"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34253AB"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48D69D6F"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r>
            <w:tr w:rsidR="00B81F53" w:rsidRPr="00F944F5" w14:paraId="533F481E" w14:textId="77777777"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11C23" w:rsidRPr="00F944F5" w14:paraId="03A8C4C1" w14:textId="75F64574"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C1DA26E"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03D3652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101FED46" w14:textId="3A28D9C7"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3BE1A764"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C378135"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6BC3403A" w14:textId="3A77A178"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00B73758"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1A7A40D4"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7DA8C920" w14:textId="0966F01F"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31FDB28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D16909B"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389DEB7F" w14:textId="5C8574BB"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6F7CDA0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06DC119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2363A2D6" w14:textId="1E77A3C7"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602950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6ED2D93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3C2C8F90" w14:textId="5B70A03D"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E5BA3E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B0BA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EA53B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99814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020BD6"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8CF8A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757A866"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0AC0328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6715DAA7" w14:textId="650BA928"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4C2335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38D345"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DD42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90F76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170AB7F"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7008F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277BC8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654FC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819"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F46AD" w:rsidRPr="00F944F5" w14:paraId="54B1A1E2" w14:textId="710B58FF"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52BE0D88"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5B621BF5"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r>
            <w:tr w:rsidR="000F46AD" w:rsidRPr="00F944F5" w14:paraId="1AD54077" w14:textId="320C9498"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15967CF7"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27AD5C71"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r>
            <w:tr w:rsidR="000F46AD" w:rsidRPr="00F944F5" w14:paraId="72207E31" w14:textId="1798E594"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79839DCF"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5FAC1982"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r>
            <w:tr w:rsidR="000F46AD" w:rsidRPr="00F944F5" w14:paraId="1197DDE0" w14:textId="53CE6A7B"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08556F6E"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30D7C01C"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r>
            <w:tr w:rsidR="000F46AD" w:rsidRPr="00F944F5" w14:paraId="65EB5B21" w14:textId="4A9F5408"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2BBE90BF"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c>
                <w:tcPr>
                  <w:tcW w:w="397" w:type="dxa"/>
                </w:tcPr>
                <w:p w14:paraId="5D679FCE" w14:textId="77777777" w:rsidR="000F46AD" w:rsidRPr="00F944F5" w:rsidRDefault="000F46AD" w:rsidP="00CA3B91">
                  <w:pPr>
                    <w:spacing w:after="0" w:line="240" w:lineRule="auto"/>
                    <w:rPr>
                      <w:rFonts w:ascii="Andika" w:eastAsia="Times New Roman" w:hAnsi="Andika" w:cs="Andika"/>
                      <w:kern w:val="0"/>
                      <w:lang w:eastAsia="en-GB"/>
                      <w14:ligatures w14:val="none"/>
                    </w:rPr>
                  </w:pPr>
                </w:p>
              </w:tc>
            </w:tr>
            <w:tr w:rsidR="000F46AD" w:rsidRPr="00F944F5" w14:paraId="4EE88A79" w14:textId="6AA0403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Pr>
                <w:p w14:paraId="61B9E30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Pr>
                <w:p w14:paraId="20CD2C9E"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r>
            <w:tr w:rsidR="000F46AD" w:rsidRPr="00F944F5" w14:paraId="4F6758EF" w14:textId="6F76C2A1"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20E9A7A1"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Pr>
                <w:p w14:paraId="3A159F0A"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r>
            <w:tr w:rsidR="000F46AD" w:rsidRPr="00F944F5" w14:paraId="73792D37" w14:textId="52E71EB5"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F61E84"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FD75BB"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9A8796"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505AA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B3D992"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AE8265"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CD13B0"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546B355"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0791EBC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r>
            <w:tr w:rsidR="000F46AD" w:rsidRPr="00F944F5" w14:paraId="141250B5" w14:textId="76946A9E"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F4F190F"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8812333"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3031B1"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EF4F28"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BC951D"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B13C72"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68C31E"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FDDC0AC"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36CB2304" w14:textId="77777777" w:rsidR="000F46AD" w:rsidRPr="00F944F5" w:rsidRDefault="000F46AD"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871B27">
        <w:trPr>
          <w:gridBefore w:val="1"/>
          <w:gridAfter w:val="1"/>
          <w:wBefore w:w="1699" w:type="dxa"/>
          <w:wAfter w:w="567"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02683D">
      <w:headerReference w:type="default" r:id="rId6"/>
      <w:footerReference w:type="default" r:id="rId7"/>
      <w:pgSz w:w="11906" w:h="16838"/>
      <w:pgMar w:top="851" w:right="424" w:bottom="426" w:left="709" w:header="708" w:footer="0" w:gutter="0"/>
      <w:cols w:space="708"/>
      <w:docGrid w:linePitch="360"/>
      <w:sectPrChange w:id="12" w:author="Glen Jones" w:date="2025-11-17T11:35:00Z" w16du:dateUtc="2025-11-17T11:35:00Z">
        <w:sectPr w:rsidR="001F484B" w:rsidRPr="00A37A96" w:rsidSect="0002683D">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A4485" w14:textId="77777777" w:rsidR="00855480" w:rsidRDefault="00855480" w:rsidP="00E655A0">
      <w:pPr>
        <w:spacing w:after="0" w:line="240" w:lineRule="auto"/>
      </w:pPr>
      <w:r>
        <w:separator/>
      </w:r>
    </w:p>
  </w:endnote>
  <w:endnote w:type="continuationSeparator" w:id="0">
    <w:p w14:paraId="26D5EBB9" w14:textId="77777777" w:rsidR="00855480" w:rsidRDefault="0085548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0629CCC-1555-47D6-9073-462D4E381D70}"/>
    <w:embedItalic r:id="rId2" w:fontKey="{A383B879-5BF7-4F06-B616-D456458D9FB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554CB64-10E0-4775-B806-9CB2894FDFA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E2F308C-CBBD-44AA-A98A-45FF1B646F56}"/>
    <w:embedBold r:id="rId5" w:fontKey="{DAC90945-07AB-4F1E-AA27-595D1068F3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02683D" w14:paraId="5B353AB6" w14:textId="77777777" w:rsidTr="00664F79">
      <w:tc>
        <w:tcPr>
          <w:tcW w:w="2836" w:type="dxa"/>
        </w:tcPr>
        <w:p w14:paraId="4B957FEB" w14:textId="77777777" w:rsidR="0002683D" w:rsidRDefault="0002683D" w:rsidP="0002683D">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415938B5" w14:textId="77777777" w:rsidR="0002683D" w:rsidRDefault="0002683D" w:rsidP="0002683D">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16E14588" w14:textId="77777777" w:rsidR="0002683D" w:rsidRDefault="0002683D" w:rsidP="0002683D">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714051F8" w:rsidR="000D3B2F" w:rsidRPr="0002683D" w:rsidRDefault="000D3B2F" w:rsidP="000268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26B01" w14:textId="77777777" w:rsidR="00855480" w:rsidRDefault="00855480" w:rsidP="00E655A0">
      <w:pPr>
        <w:spacing w:after="0" w:line="240" w:lineRule="auto"/>
      </w:pPr>
      <w:r>
        <w:separator/>
      </w:r>
    </w:p>
  </w:footnote>
  <w:footnote w:type="continuationSeparator" w:id="0">
    <w:p w14:paraId="404E4027" w14:textId="77777777" w:rsidR="00855480" w:rsidRDefault="0085548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110444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2683D"/>
    <w:rsid w:val="000367B9"/>
    <w:rsid w:val="00054BD6"/>
    <w:rsid w:val="000A128D"/>
    <w:rsid w:val="000B69D7"/>
    <w:rsid w:val="000D3B2F"/>
    <w:rsid w:val="000D47EF"/>
    <w:rsid w:val="000D6DAC"/>
    <w:rsid w:val="000F46AD"/>
    <w:rsid w:val="0011771F"/>
    <w:rsid w:val="00132857"/>
    <w:rsid w:val="00151180"/>
    <w:rsid w:val="00152804"/>
    <w:rsid w:val="001557FF"/>
    <w:rsid w:val="001569CC"/>
    <w:rsid w:val="001920E2"/>
    <w:rsid w:val="001C78FC"/>
    <w:rsid w:val="001D06FE"/>
    <w:rsid w:val="001D5303"/>
    <w:rsid w:val="001F484B"/>
    <w:rsid w:val="0021164B"/>
    <w:rsid w:val="002359CC"/>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11C23"/>
    <w:rsid w:val="0053599B"/>
    <w:rsid w:val="00550DB2"/>
    <w:rsid w:val="00552419"/>
    <w:rsid w:val="00577183"/>
    <w:rsid w:val="0059208D"/>
    <w:rsid w:val="005B0407"/>
    <w:rsid w:val="005E4033"/>
    <w:rsid w:val="00603077"/>
    <w:rsid w:val="00687F83"/>
    <w:rsid w:val="006C10B1"/>
    <w:rsid w:val="006C203A"/>
    <w:rsid w:val="006C28EA"/>
    <w:rsid w:val="006F20C6"/>
    <w:rsid w:val="006F3BD4"/>
    <w:rsid w:val="007144FE"/>
    <w:rsid w:val="00737875"/>
    <w:rsid w:val="007461F2"/>
    <w:rsid w:val="00746F3B"/>
    <w:rsid w:val="00761A7E"/>
    <w:rsid w:val="00763941"/>
    <w:rsid w:val="0082289C"/>
    <w:rsid w:val="00826A45"/>
    <w:rsid w:val="00842813"/>
    <w:rsid w:val="008508EE"/>
    <w:rsid w:val="00855480"/>
    <w:rsid w:val="00871B27"/>
    <w:rsid w:val="00882729"/>
    <w:rsid w:val="008B2982"/>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625CD"/>
    <w:rsid w:val="00B45BC8"/>
    <w:rsid w:val="00B81F53"/>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292</Words>
  <Characters>1082</Characters>
  <Application>Microsoft Office Word</Application>
  <DocSecurity>0</DocSecurity>
  <Lines>45</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2025-11-25T10:42:00Z</dcterms:created>
  <dcterms:modified xsi:type="dcterms:W3CDTF">2026-03-10T15:41:00Z</dcterms:modified>
</cp:coreProperties>
</file>